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9C57CA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AD5A5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8F6972">
        <w:rPr>
          <w:b/>
          <w:noProof/>
          <w:sz w:val="24"/>
        </w:rPr>
        <w:t>205</w:t>
      </w:r>
    </w:p>
    <w:p w14:paraId="491ABD6E" w14:textId="77777777" w:rsidR="00AD5A58" w:rsidRDefault="00AD5A58" w:rsidP="00AD5A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2A014" w:rsidR="001E41F3" w:rsidRPr="00410371" w:rsidRDefault="00356C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</w:t>
              </w:r>
              <w:r w:rsidR="00B9710E">
                <w:rPr>
                  <w:b/>
                  <w:noProof/>
                  <w:sz w:val="28"/>
                </w:rPr>
                <w:t>3.380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07C28" w:rsidR="001E41F3" w:rsidRPr="00410371" w:rsidRDefault="00356C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</w:t>
              </w:r>
              <w:r w:rsidR="008F1F2A">
                <w:rPr>
                  <w:b/>
                  <w:noProof/>
                  <w:sz w:val="28"/>
                </w:rPr>
                <w:t>124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356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79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14F1C" w:rsidR="001E41F3" w:rsidRPr="00410371" w:rsidRDefault="00356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</w:t>
              </w:r>
              <w:r w:rsidR="00CC51A5">
                <w:rPr>
                  <w:b/>
                  <w:noProof/>
                  <w:sz w:val="28"/>
                </w:rPr>
                <w:t>6</w:t>
              </w:r>
              <w:r w:rsidR="005D0B8B">
                <w:rPr>
                  <w:b/>
                  <w:noProof/>
                  <w:sz w:val="28"/>
                </w:rPr>
                <w:t>.</w:t>
              </w:r>
              <w:r w:rsidR="00CC51A5">
                <w:rPr>
                  <w:b/>
                  <w:noProof/>
                  <w:sz w:val="28"/>
                </w:rPr>
                <w:t>4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736EC" w:rsidR="001E41F3" w:rsidRDefault="00F30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176A0C">
              <w:t xml:space="preserve"> on</w:t>
            </w:r>
            <w:r>
              <w:t xml:space="preserve"> the</w:t>
            </w:r>
            <w:r w:rsidR="00032399">
              <w:t xml:space="preserve"> </w:t>
            </w:r>
            <w:r w:rsidR="00032399">
              <w:rPr>
                <w:rFonts w:hint="eastAsia"/>
                <w:lang w:eastAsia="zh-CN"/>
              </w:rPr>
              <w:t>IETF</w:t>
            </w:r>
            <w:r w:rsidR="00032399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356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B7A5" w:rsidR="001E41F3" w:rsidRDefault="00356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710E">
                <w:rPr>
                  <w:rFonts w:hint="eastAsia"/>
                  <w:noProof/>
                  <w:lang w:eastAsia="zh-CN"/>
                </w:rPr>
                <w:t>TEI</w:t>
              </w:r>
            </w:fldSimple>
            <w:r w:rsidR="00A90BFE">
              <w:rPr>
                <w:noProof/>
                <w:lang w:eastAsia="zh-CN"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356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</w:t>
              </w:r>
              <w:r w:rsidR="00CC138D">
                <w:rPr>
                  <w:noProof/>
                </w:rPr>
                <w:t>8</w:t>
              </w:r>
              <w:r w:rsidR="00EB5F6A">
                <w:rPr>
                  <w:noProof/>
                </w:rPr>
                <w:t>-</w:t>
              </w:r>
              <w:r w:rsidR="00CC138D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6D9F0" w:rsidR="001E41F3" w:rsidRDefault="00387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5DD2F" w:rsidR="001E41F3" w:rsidRDefault="00356C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</w:t>
              </w:r>
            </w:fldSimple>
            <w:r w:rsidR="003A5604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83B11" w14:textId="190709AB" w:rsidR="00E733BD" w:rsidRDefault="00F45364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IETF</w:t>
            </w:r>
            <w:r w:rsidR="00E733BD">
              <w:rPr>
                <w:noProof/>
              </w:rPr>
              <w:t xml:space="preserve"> I</w:t>
            </w:r>
            <w:r w:rsidR="004D0792">
              <w:rPr>
                <w:noProof/>
              </w:rPr>
              <w:t>nternet</w:t>
            </w:r>
            <w:r w:rsidR="00AE5023">
              <w:rPr>
                <w:noProof/>
              </w:rPr>
              <w:t>-</w:t>
            </w:r>
            <w:r w:rsidR="004D0792">
              <w:rPr>
                <w:noProof/>
              </w:rPr>
              <w:t>draft</w:t>
            </w:r>
            <w:r w:rsidR="004D0792">
              <w:t xml:space="preserve"> “</w:t>
            </w:r>
            <w:r w:rsidR="00233C6A">
              <w:t>draft-ietf-netext-update-notifications-12</w:t>
            </w:r>
            <w:r w:rsidR="004D0792">
              <w:t>”</w:t>
            </w:r>
            <w:r w:rsidR="00233C6A">
              <w:t xml:space="preserve"> </w:t>
            </w:r>
            <w:r w:rsidR="00E733BD">
              <w:t xml:space="preserve">is referenced in clause 5.1.3. </w:t>
            </w:r>
          </w:p>
          <w:p w14:paraId="54304907" w14:textId="20F78337" w:rsidR="00DA5A56" w:rsidRDefault="00703CA2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referenced in TS 2</w:t>
            </w:r>
            <w:r w:rsidR="00503429">
              <w:rPr>
                <w:lang w:eastAsia="zh-CN"/>
              </w:rPr>
              <w:t xml:space="preserve">3.380 since Release 11. </w:t>
            </w:r>
          </w:p>
          <w:p w14:paraId="5271AA19" w14:textId="6D97681B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81CAA5" w14:textId="39DC6310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While, the draft has been published as</w:t>
            </w:r>
            <w:r>
              <w:rPr>
                <w:lang w:eastAsia="zh-CN"/>
              </w:rPr>
              <w:t xml:space="preserve"> RFC 7077</w:t>
            </w:r>
            <w:r w:rsidR="00E649F5">
              <w:rPr>
                <w:lang w:eastAsia="zh-CN"/>
              </w:rPr>
              <w:t xml:space="preserve"> and it has been updated in clause 2.</w:t>
            </w:r>
          </w:p>
          <w:p w14:paraId="5D1B6218" w14:textId="77777777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AAC9A40" w14:textId="15AE2A97" w:rsidR="00503429" w:rsidRDefault="00503429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reference</w:t>
            </w:r>
            <w:r w:rsidR="00E649F5">
              <w:rPr>
                <w:noProof/>
                <w:lang w:eastAsia="zh-CN"/>
              </w:rPr>
              <w:t xml:space="preserve"> in clause 5.1.3 also</w:t>
            </w:r>
            <w:r>
              <w:rPr>
                <w:noProof/>
                <w:lang w:eastAsia="zh-CN"/>
              </w:rPr>
              <w:t xml:space="preserve"> needs to be updated.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AC4DE" w:rsidR="001E41F3" w:rsidRDefault="00ED7F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005282">
              <w:t>the referenced internet draft to the official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9DB20" w:rsidR="001E41F3" w:rsidRPr="00005282" w:rsidRDefault="00005282" w:rsidP="0000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IETF Internet-draft remains in the 3GPP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8FA8B" w:rsidR="001E41F3" w:rsidRDefault="003B7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58C78" w:rsidR="001E41F3" w:rsidRDefault="001E41F3" w:rsidP="00940DD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4F604A6B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D248B" w14:textId="13FFEB06" w:rsidR="003B7940" w:rsidRDefault="003B7940" w:rsidP="003B7940">
      <w:pPr>
        <w:pStyle w:val="B1"/>
        <w:rPr>
          <w:noProof/>
        </w:rPr>
      </w:pPr>
    </w:p>
    <w:p w14:paraId="1A4C292A" w14:textId="77777777" w:rsidR="003B7940" w:rsidRPr="007C576B" w:rsidRDefault="003B7940" w:rsidP="003B7940">
      <w:pPr>
        <w:pStyle w:val="30"/>
        <w:rPr>
          <w:lang w:val="en-CA" w:eastAsia="ja-JP"/>
        </w:rPr>
      </w:pPr>
      <w:bookmarkStart w:id="2" w:name="_Hlk173319671"/>
      <w:r w:rsidRPr="00D300EE">
        <w:rPr>
          <w:lang w:eastAsia="ja-JP"/>
        </w:rPr>
        <w:t>5.</w:t>
      </w:r>
      <w:r>
        <w:rPr>
          <w:lang w:eastAsia="ja-JP"/>
        </w:rPr>
        <w:t>1.3</w:t>
      </w:r>
      <w:r>
        <w:rPr>
          <w:lang w:eastAsia="ja-JP"/>
        </w:rPr>
        <w:tab/>
        <w:t xml:space="preserve">Network recovery information flow with </w:t>
      </w:r>
      <w:r>
        <w:t>S5 PMIP</w:t>
      </w:r>
    </w:p>
    <w:p w14:paraId="76D402C0" w14:textId="77777777" w:rsidR="003B7940" w:rsidRPr="00740971" w:rsidRDefault="003B7940" w:rsidP="003B7940">
      <w:pPr>
        <w:pStyle w:val="TH"/>
      </w:pPr>
      <w:r>
        <w:object w:dxaOrig="9615" w:dyaOrig="6375" w14:anchorId="6FA7F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319.65pt" o:ole="">
            <v:imagedata r:id="rId13" o:title=""/>
          </v:shape>
          <o:OLEObject Type="Embed" ProgID="Visio.Drawing.11" ShapeID="_x0000_i1025" DrawAspect="Content" ObjectID="_1784704376" r:id="rId14"/>
        </w:object>
      </w:r>
    </w:p>
    <w:p w14:paraId="3E7A7F6E" w14:textId="77777777" w:rsidR="003B7940" w:rsidRDefault="003B7940" w:rsidP="003B7940">
      <w:pPr>
        <w:pStyle w:val="TF"/>
      </w:pPr>
      <w:r>
        <w:t>Figure 5.1.3: P-CSCF failure with S5 PMIP</w:t>
      </w:r>
    </w:p>
    <w:p w14:paraId="7C776637" w14:textId="77777777" w:rsidR="003B7940" w:rsidRDefault="003B7940" w:rsidP="003B7940">
      <w:pPr>
        <w:pStyle w:val="B1"/>
      </w:pPr>
      <w:r>
        <w:t>1 ~ 10.</w:t>
      </w:r>
      <w:r>
        <w:rPr>
          <w:lang w:eastAsia="ko-KR"/>
        </w:rPr>
        <w:tab/>
      </w:r>
      <w:r>
        <w:t>The IMS session is setup as described in clause 5.1.2 except S5 PMIP procedure is used between SGW and PGW.</w:t>
      </w:r>
    </w:p>
    <w:p w14:paraId="0B994239" w14:textId="77777777" w:rsidR="003B7940" w:rsidRPr="00D13AEA" w:rsidRDefault="003B7940" w:rsidP="003B7940">
      <w:pPr>
        <w:pStyle w:val="B1"/>
      </w:pPr>
      <w:r>
        <w:t>11.</w:t>
      </w:r>
      <w:r>
        <w:tab/>
        <w:t>Once a P-CSCF failure is detected via Gi/</w:t>
      </w:r>
      <w:proofErr w:type="spellStart"/>
      <w:r>
        <w:t>sGi</w:t>
      </w:r>
      <w:proofErr w:type="spellEnd"/>
      <w:r>
        <w:t xml:space="preserve"> by the PDN-GW, the PDN-GW shall send a PMIP UPN message (MN ID, APN, PDN connection ID, PCO, </w:t>
      </w:r>
      <w:r w:rsidRPr="00D13AEA">
        <w:t xml:space="preserve">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 w:rsidRPr="00D13AEA">
        <w:rPr>
          <w:rFonts w:hint="eastAsia"/>
        </w:rPr>
        <w:t>IETF</w:t>
      </w:r>
      <w:ins w:id="3" w:author="Jimengdi_v2" w:date="2024-07-31T11:57:00Z">
        <w:r>
          <w:t> </w:t>
        </w:r>
      </w:ins>
      <w:del w:id="4" w:author="Jimengdi_v2" w:date="2024-07-31T11:57:00Z">
        <w:r w:rsidRPr="00D13AEA" w:rsidDel="005937AD">
          <w:rPr>
            <w:rFonts w:hint="eastAsia"/>
          </w:rPr>
          <w:delText xml:space="preserve"> </w:delText>
        </w:r>
        <w:r w:rsidRPr="00D13AEA" w:rsidDel="005937AD">
          <w:rPr>
            <w:rFonts w:hint="eastAsia"/>
            <w:lang w:eastAsia="zh-CN"/>
          </w:rPr>
          <w:delText>draft-</w:delText>
        </w:r>
        <w:r w:rsidDel="005937AD">
          <w:rPr>
            <w:rFonts w:hint="eastAsia"/>
            <w:lang w:eastAsia="zh-CN"/>
          </w:rPr>
          <w:delText>ietf</w:delText>
        </w:r>
        <w:r w:rsidRPr="00D13AEA" w:rsidDel="005937AD">
          <w:rPr>
            <w:rFonts w:hint="eastAsia"/>
            <w:lang w:eastAsia="zh-CN"/>
          </w:rPr>
          <w:delText>-netext-update-notifications-</w:delText>
        </w:r>
        <w:r w:rsidDel="005937AD">
          <w:rPr>
            <w:rFonts w:hint="eastAsia"/>
            <w:lang w:eastAsia="zh-CN"/>
          </w:rPr>
          <w:delText>12</w:delText>
        </w:r>
      </w:del>
      <w:ins w:id="5" w:author="Jimengdi_v2" w:date="2024-07-31T11:57:00Z">
        <w:r>
          <w:rPr>
            <w:rFonts w:hint="eastAsia"/>
            <w:lang w:eastAsia="zh-CN"/>
          </w:rPr>
          <w:t>RFC</w:t>
        </w:r>
      </w:ins>
      <w:r>
        <w:t> </w:t>
      </w:r>
      <w:ins w:id="6" w:author="Jimengdi_v2" w:date="2024-07-31T11:57:00Z">
        <w:r>
          <w:t>7077</w:t>
        </w:r>
      </w:ins>
      <w:ins w:id="7" w:author="Jimengdi_v2" w:date="2024-07-31T12:00:00Z">
        <w:r>
          <w:t> </w:t>
        </w:r>
      </w:ins>
      <w:r w:rsidRPr="00D13AEA">
        <w:t xml:space="preserve">[16]. The PCO contains a new list of P-CSCF address. The Notification </w:t>
      </w:r>
      <w:r>
        <w:rPr>
          <w:rFonts w:hint="eastAsia"/>
          <w:lang w:val="en-US" w:eastAsia="zh-CN"/>
        </w:rPr>
        <w:t xml:space="preserve">reason </w:t>
      </w:r>
      <w:r>
        <w:t>shall indicate that update Bearer Context at P-CSCF failure is needed</w:t>
      </w:r>
      <w:r w:rsidRPr="00D13AEA">
        <w:t>.</w:t>
      </w:r>
    </w:p>
    <w:p w14:paraId="118E2A19" w14:textId="77777777" w:rsidR="003B7940" w:rsidRPr="00D13AEA" w:rsidRDefault="003B7940" w:rsidP="003B7940">
      <w:pPr>
        <w:pStyle w:val="B1"/>
      </w:pPr>
      <w:r w:rsidRPr="00D13AEA">
        <w:t>12.</w:t>
      </w:r>
      <w:r w:rsidRPr="00D13AEA">
        <w:tab/>
        <w:t xml:space="preserve">If the SGW supports the PMIP Update Notification message, it shall send Update Bearer Request message with the new list of P-CSCF address in the PCO to the MME/SGSN as part of the PGW initiated bearer modification </w:t>
      </w:r>
      <w:r w:rsidRPr="003D0FA7">
        <w:t>without QoS update</w:t>
      </w:r>
      <w:r w:rsidRPr="00D13AEA">
        <w:t xml:space="preserve"> procedure as specified in </w:t>
      </w:r>
      <w:r>
        <w:t>3GPP TS </w:t>
      </w:r>
      <w:r w:rsidRPr="00D13AEA">
        <w:t>23.401[17].</w:t>
      </w:r>
    </w:p>
    <w:p w14:paraId="15F1CD10" w14:textId="77777777" w:rsidR="003B7940" w:rsidRDefault="003B7940" w:rsidP="003B7940">
      <w:pPr>
        <w:pStyle w:val="B1"/>
        <w:ind w:firstLine="0"/>
      </w:pPr>
      <w:r w:rsidRPr="00D13AEA">
        <w:t>Once the Update Bearer Response message is received, the SGW shall response with a PMIP UPA message (MN ID, APN, PDN connection</w:t>
      </w:r>
      <w:r>
        <w:t xml:space="preserve"> ID</w:t>
      </w:r>
      <w:r w:rsidRPr="00D13AEA">
        <w:t xml:space="preserve">, PCO, 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>
        <w:rPr>
          <w:rFonts w:hint="eastAsia"/>
        </w:rPr>
        <w:t>IETF RFC </w:t>
      </w:r>
      <w:r>
        <w:t>7077 </w:t>
      </w:r>
      <w:r w:rsidRPr="00D13AEA">
        <w:t>[16].</w:t>
      </w:r>
    </w:p>
    <w:p w14:paraId="78549954" w14:textId="77777777" w:rsidR="003B7940" w:rsidRDefault="003B7940" w:rsidP="003B7940">
      <w:pPr>
        <w:pStyle w:val="B1"/>
      </w:pPr>
      <w:r>
        <w:t>13.</w:t>
      </w:r>
      <w:r>
        <w:tab/>
        <w:t>If the PGW knows the SGW does not support the PMIP Update Notification procedure, the PGW shall skip step 11 and release the PMIP binding</w:t>
      </w:r>
      <w:r w:rsidRPr="003D370C">
        <w:t xml:space="preserve"> </w:t>
      </w:r>
      <w:r>
        <w:t>with cause code "Reactivation Requested".</w:t>
      </w:r>
    </w:p>
    <w:p w14:paraId="608B2665" w14:textId="77777777" w:rsidR="003B7940" w:rsidRDefault="003B7940" w:rsidP="003B7940">
      <w:pPr>
        <w:pStyle w:val="B1"/>
        <w:rPr>
          <w:noProof/>
        </w:rPr>
      </w:pPr>
      <w:r>
        <w:t>14.</w:t>
      </w:r>
      <w:r>
        <w:tab/>
        <w:t>Upon receiving the new list of P-CSCFs, the UE may perform an initial registration towards a new P-CSCF.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  <w:bookmarkStart w:id="8" w:name="_Toc160890616"/>
      <w:bookmarkEnd w:id="2"/>
    </w:p>
    <w:bookmarkEnd w:id="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9939B" w14:textId="77777777" w:rsidR="00733B45" w:rsidRDefault="00733B45">
      <w:r>
        <w:separator/>
      </w:r>
    </w:p>
  </w:endnote>
  <w:endnote w:type="continuationSeparator" w:id="0">
    <w:p w14:paraId="779892DD" w14:textId="77777777" w:rsidR="00733B45" w:rsidRDefault="00733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5A563" w14:textId="77777777" w:rsidR="00733B45" w:rsidRDefault="00733B45">
      <w:r>
        <w:separator/>
      </w:r>
    </w:p>
  </w:footnote>
  <w:footnote w:type="continuationSeparator" w:id="0">
    <w:p w14:paraId="6DA49FA7" w14:textId="77777777" w:rsidR="00733B45" w:rsidRDefault="00733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3721" w:rsidRDefault="00CD3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3721" w:rsidRDefault="00CD37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3721" w:rsidRDefault="00CD37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3721" w:rsidRDefault="00CD37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5282"/>
    <w:rsid w:val="00017971"/>
    <w:rsid w:val="00022E4A"/>
    <w:rsid w:val="00032399"/>
    <w:rsid w:val="0003662C"/>
    <w:rsid w:val="00042194"/>
    <w:rsid w:val="00042D0B"/>
    <w:rsid w:val="00055301"/>
    <w:rsid w:val="0005682E"/>
    <w:rsid w:val="00061883"/>
    <w:rsid w:val="0007073C"/>
    <w:rsid w:val="000756C1"/>
    <w:rsid w:val="0008771C"/>
    <w:rsid w:val="00090FF4"/>
    <w:rsid w:val="00091448"/>
    <w:rsid w:val="000A3469"/>
    <w:rsid w:val="000A6394"/>
    <w:rsid w:val="000B7FED"/>
    <w:rsid w:val="000C038A"/>
    <w:rsid w:val="000C6598"/>
    <w:rsid w:val="000D44B3"/>
    <w:rsid w:val="000D6ED8"/>
    <w:rsid w:val="000E2F23"/>
    <w:rsid w:val="000F79E7"/>
    <w:rsid w:val="00114A38"/>
    <w:rsid w:val="00122715"/>
    <w:rsid w:val="00122D34"/>
    <w:rsid w:val="00122F23"/>
    <w:rsid w:val="00145D43"/>
    <w:rsid w:val="00164210"/>
    <w:rsid w:val="00176A0C"/>
    <w:rsid w:val="00192C46"/>
    <w:rsid w:val="001A08B3"/>
    <w:rsid w:val="001A23CF"/>
    <w:rsid w:val="001A7B60"/>
    <w:rsid w:val="001B52F0"/>
    <w:rsid w:val="001B673D"/>
    <w:rsid w:val="001B7A65"/>
    <w:rsid w:val="001C3DDA"/>
    <w:rsid w:val="001D5E16"/>
    <w:rsid w:val="001E41F3"/>
    <w:rsid w:val="001F12A2"/>
    <w:rsid w:val="001F5B25"/>
    <w:rsid w:val="00210490"/>
    <w:rsid w:val="00221CBB"/>
    <w:rsid w:val="00233C6A"/>
    <w:rsid w:val="00243225"/>
    <w:rsid w:val="0026004D"/>
    <w:rsid w:val="002640DD"/>
    <w:rsid w:val="002649A5"/>
    <w:rsid w:val="002670D7"/>
    <w:rsid w:val="00273A75"/>
    <w:rsid w:val="00275D12"/>
    <w:rsid w:val="00280543"/>
    <w:rsid w:val="00284FEB"/>
    <w:rsid w:val="002860C4"/>
    <w:rsid w:val="00291889"/>
    <w:rsid w:val="002B5741"/>
    <w:rsid w:val="002D2017"/>
    <w:rsid w:val="002E472E"/>
    <w:rsid w:val="002F0F43"/>
    <w:rsid w:val="00305409"/>
    <w:rsid w:val="003168C3"/>
    <w:rsid w:val="00326F29"/>
    <w:rsid w:val="00356C6D"/>
    <w:rsid w:val="0035740D"/>
    <w:rsid w:val="003609EF"/>
    <w:rsid w:val="0036231A"/>
    <w:rsid w:val="003730FE"/>
    <w:rsid w:val="00374DD4"/>
    <w:rsid w:val="00387541"/>
    <w:rsid w:val="003A5604"/>
    <w:rsid w:val="003B7940"/>
    <w:rsid w:val="003C6963"/>
    <w:rsid w:val="003E1A36"/>
    <w:rsid w:val="003F4327"/>
    <w:rsid w:val="00410371"/>
    <w:rsid w:val="004242F1"/>
    <w:rsid w:val="00425379"/>
    <w:rsid w:val="004325F2"/>
    <w:rsid w:val="004476F7"/>
    <w:rsid w:val="004717DC"/>
    <w:rsid w:val="004B75B7"/>
    <w:rsid w:val="004C2CAF"/>
    <w:rsid w:val="004C387C"/>
    <w:rsid w:val="004D0792"/>
    <w:rsid w:val="00503429"/>
    <w:rsid w:val="0050619D"/>
    <w:rsid w:val="00511EE6"/>
    <w:rsid w:val="005141D9"/>
    <w:rsid w:val="0051580D"/>
    <w:rsid w:val="005327E7"/>
    <w:rsid w:val="00547111"/>
    <w:rsid w:val="0059151F"/>
    <w:rsid w:val="00592956"/>
    <w:rsid w:val="00592D74"/>
    <w:rsid w:val="00595555"/>
    <w:rsid w:val="005D0B8B"/>
    <w:rsid w:val="005D6079"/>
    <w:rsid w:val="005E2C44"/>
    <w:rsid w:val="00621188"/>
    <w:rsid w:val="006257ED"/>
    <w:rsid w:val="00635A9F"/>
    <w:rsid w:val="00646A6D"/>
    <w:rsid w:val="00650658"/>
    <w:rsid w:val="00653DE4"/>
    <w:rsid w:val="00665C47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A2"/>
    <w:rsid w:val="00703CB0"/>
    <w:rsid w:val="007251F2"/>
    <w:rsid w:val="00733B45"/>
    <w:rsid w:val="00740032"/>
    <w:rsid w:val="0078067A"/>
    <w:rsid w:val="00792342"/>
    <w:rsid w:val="007977A8"/>
    <w:rsid w:val="007B512A"/>
    <w:rsid w:val="007C2097"/>
    <w:rsid w:val="007C3E38"/>
    <w:rsid w:val="007D6A07"/>
    <w:rsid w:val="007F7259"/>
    <w:rsid w:val="008030AC"/>
    <w:rsid w:val="008040A8"/>
    <w:rsid w:val="008279FA"/>
    <w:rsid w:val="008626E7"/>
    <w:rsid w:val="00870EE7"/>
    <w:rsid w:val="00875084"/>
    <w:rsid w:val="008863B9"/>
    <w:rsid w:val="00886919"/>
    <w:rsid w:val="008A45A6"/>
    <w:rsid w:val="008C204C"/>
    <w:rsid w:val="008D3CCC"/>
    <w:rsid w:val="008F0D10"/>
    <w:rsid w:val="008F1F2A"/>
    <w:rsid w:val="008F3789"/>
    <w:rsid w:val="008F686C"/>
    <w:rsid w:val="008F6972"/>
    <w:rsid w:val="009148DE"/>
    <w:rsid w:val="009342E0"/>
    <w:rsid w:val="00940DD4"/>
    <w:rsid w:val="00941E30"/>
    <w:rsid w:val="00956887"/>
    <w:rsid w:val="0096297A"/>
    <w:rsid w:val="00964D91"/>
    <w:rsid w:val="009777D9"/>
    <w:rsid w:val="009857EC"/>
    <w:rsid w:val="00991B88"/>
    <w:rsid w:val="009960E2"/>
    <w:rsid w:val="009A5753"/>
    <w:rsid w:val="009A579D"/>
    <w:rsid w:val="009C579D"/>
    <w:rsid w:val="009D7FEB"/>
    <w:rsid w:val="009E3297"/>
    <w:rsid w:val="009F734F"/>
    <w:rsid w:val="00A062A9"/>
    <w:rsid w:val="00A103BB"/>
    <w:rsid w:val="00A14514"/>
    <w:rsid w:val="00A246B6"/>
    <w:rsid w:val="00A317BD"/>
    <w:rsid w:val="00A4169F"/>
    <w:rsid w:val="00A47E70"/>
    <w:rsid w:val="00A50CF0"/>
    <w:rsid w:val="00A5661C"/>
    <w:rsid w:val="00A679CD"/>
    <w:rsid w:val="00A7671C"/>
    <w:rsid w:val="00A8008C"/>
    <w:rsid w:val="00A90BFE"/>
    <w:rsid w:val="00AA2CBC"/>
    <w:rsid w:val="00AC5820"/>
    <w:rsid w:val="00AD1CD8"/>
    <w:rsid w:val="00AD5A58"/>
    <w:rsid w:val="00AE5023"/>
    <w:rsid w:val="00AF73BB"/>
    <w:rsid w:val="00B258BB"/>
    <w:rsid w:val="00B6295B"/>
    <w:rsid w:val="00B654DD"/>
    <w:rsid w:val="00B67B97"/>
    <w:rsid w:val="00B828E0"/>
    <w:rsid w:val="00B83317"/>
    <w:rsid w:val="00B968C8"/>
    <w:rsid w:val="00B9710E"/>
    <w:rsid w:val="00BA3EC5"/>
    <w:rsid w:val="00BA51D9"/>
    <w:rsid w:val="00BB5DFC"/>
    <w:rsid w:val="00BC03AC"/>
    <w:rsid w:val="00BD279D"/>
    <w:rsid w:val="00BD6BB8"/>
    <w:rsid w:val="00C009B3"/>
    <w:rsid w:val="00C10744"/>
    <w:rsid w:val="00C11158"/>
    <w:rsid w:val="00C1479B"/>
    <w:rsid w:val="00C14CE7"/>
    <w:rsid w:val="00C51599"/>
    <w:rsid w:val="00C66BA2"/>
    <w:rsid w:val="00C870F6"/>
    <w:rsid w:val="00C90231"/>
    <w:rsid w:val="00C95985"/>
    <w:rsid w:val="00C964F8"/>
    <w:rsid w:val="00CA138F"/>
    <w:rsid w:val="00CA61E4"/>
    <w:rsid w:val="00CB038D"/>
    <w:rsid w:val="00CC138D"/>
    <w:rsid w:val="00CC3AC1"/>
    <w:rsid w:val="00CC4546"/>
    <w:rsid w:val="00CC5026"/>
    <w:rsid w:val="00CC51A5"/>
    <w:rsid w:val="00CC68D0"/>
    <w:rsid w:val="00CD1073"/>
    <w:rsid w:val="00CD3721"/>
    <w:rsid w:val="00CE5050"/>
    <w:rsid w:val="00D03DAA"/>
    <w:rsid w:val="00D03F9A"/>
    <w:rsid w:val="00D06D51"/>
    <w:rsid w:val="00D10DEA"/>
    <w:rsid w:val="00D24991"/>
    <w:rsid w:val="00D25107"/>
    <w:rsid w:val="00D26190"/>
    <w:rsid w:val="00D4372C"/>
    <w:rsid w:val="00D50255"/>
    <w:rsid w:val="00D66520"/>
    <w:rsid w:val="00D84AE9"/>
    <w:rsid w:val="00D85A77"/>
    <w:rsid w:val="00DA5A56"/>
    <w:rsid w:val="00DB7946"/>
    <w:rsid w:val="00DE34CF"/>
    <w:rsid w:val="00DE51C4"/>
    <w:rsid w:val="00E02722"/>
    <w:rsid w:val="00E13F3D"/>
    <w:rsid w:val="00E21A78"/>
    <w:rsid w:val="00E34898"/>
    <w:rsid w:val="00E40877"/>
    <w:rsid w:val="00E63C40"/>
    <w:rsid w:val="00E649F5"/>
    <w:rsid w:val="00E669B7"/>
    <w:rsid w:val="00E733BD"/>
    <w:rsid w:val="00E94CC4"/>
    <w:rsid w:val="00E9508B"/>
    <w:rsid w:val="00E96B1E"/>
    <w:rsid w:val="00E96E3D"/>
    <w:rsid w:val="00EA06C8"/>
    <w:rsid w:val="00EA5C0D"/>
    <w:rsid w:val="00EB09B7"/>
    <w:rsid w:val="00EB5F6A"/>
    <w:rsid w:val="00EC59F4"/>
    <w:rsid w:val="00ED7F13"/>
    <w:rsid w:val="00EE1483"/>
    <w:rsid w:val="00EE689A"/>
    <w:rsid w:val="00EE6EFB"/>
    <w:rsid w:val="00EE7D7C"/>
    <w:rsid w:val="00F173CD"/>
    <w:rsid w:val="00F25D98"/>
    <w:rsid w:val="00F300FB"/>
    <w:rsid w:val="00F30BFC"/>
    <w:rsid w:val="00F45364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3830F-3DD2-478A-9E98-870A0BE2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1228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153</cp:revision>
  <cp:lastPrinted>1899-12-31T23:00:00Z</cp:lastPrinted>
  <dcterms:created xsi:type="dcterms:W3CDTF">2024-04-26T08:07:00Z</dcterms:created>
  <dcterms:modified xsi:type="dcterms:W3CDTF">2024-08-09T02:27:00Z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